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0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2F7">
        <w:rPr>
          <w:b/>
          <w:noProof/>
          <w:sz w:val="24"/>
        </w:rPr>
        <w:t>3GPP TSG-RAN WG3 #10</w:t>
      </w:r>
      <w:r w:rsidR="004D4348">
        <w:rPr>
          <w:b/>
          <w:noProof/>
          <w:sz w:val="24"/>
        </w:rPr>
        <w:t>8</w:t>
      </w:r>
      <w:r w:rsidRPr="002402F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84AE3">
        <w:rPr>
          <w:b/>
          <w:i/>
          <w:noProof/>
          <w:sz w:val="28"/>
        </w:rPr>
        <w:t>R3-20</w:t>
      </w:r>
      <w:r w:rsidR="00355594">
        <w:rPr>
          <w:b/>
          <w:i/>
          <w:noProof/>
          <w:sz w:val="28"/>
        </w:rPr>
        <w:t>4412</w:t>
      </w:r>
    </w:p>
    <w:p w:rsidR="001E41F3" w:rsidRDefault="002402F7" w:rsidP="005E2C44">
      <w:pPr>
        <w:pStyle w:val="CRCoverPage"/>
        <w:outlineLvl w:val="0"/>
        <w:rPr>
          <w:b/>
          <w:noProof/>
          <w:sz w:val="24"/>
        </w:rPr>
      </w:pPr>
      <w:r w:rsidRPr="002402F7">
        <w:rPr>
          <w:b/>
          <w:noProof/>
          <w:sz w:val="24"/>
        </w:rPr>
        <w:t xml:space="preserve">E-Meeting </w:t>
      </w:r>
      <w:r w:rsidR="004D4348" w:rsidRPr="004D4348">
        <w:rPr>
          <w:b/>
          <w:noProof/>
          <w:sz w:val="24"/>
        </w:rPr>
        <w:t>1-11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2BB3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2BB3" w:rsidP="00BB786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4AE3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2BB3" w:rsidP="007A1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1</w:t>
            </w:r>
            <w:r w:rsidR="000A1901">
              <w:rPr>
                <w:b/>
                <w:noProof/>
                <w:sz w:val="28"/>
              </w:rPr>
              <w:t>6</w:t>
            </w:r>
            <w:r w:rsidR="00BB786F">
              <w:rPr>
                <w:b/>
                <w:noProof/>
                <w:sz w:val="28"/>
              </w:rPr>
              <w:t>.</w:t>
            </w:r>
            <w:r w:rsidR="007A152F">
              <w:rPr>
                <w:b/>
                <w:noProof/>
                <w:sz w:val="28"/>
              </w:rPr>
              <w:t>1</w:t>
            </w:r>
            <w:r w:rsidR="00BB78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  <w:r w:rsidR="00484AE3">
              <w:t xml:space="preserve">, </w:t>
            </w:r>
            <w:r w:rsidR="00484AE3" w:rsidRPr="00484AE3">
              <w:t>Nokia, Nokia Shanghai Bell</w:t>
            </w:r>
            <w:r w:rsidR="00484AE3"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484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402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84AE3">
              <w:rPr>
                <w:noProof/>
              </w:rPr>
              <w:t>06</w:t>
            </w:r>
            <w:r w:rsidR="0000441C">
              <w:rPr>
                <w:noProof/>
              </w:rPr>
              <w:t>-</w:t>
            </w:r>
            <w:r w:rsidR="00484AE3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</w:t>
            </w:r>
            <w:r w:rsidR="00C0178F">
              <w:rPr>
                <w:noProof/>
                <w:lang w:eastAsia="ko-KR"/>
              </w:rPr>
              <w:t>C</w:t>
            </w:r>
            <w:bookmarkStart w:id="2" w:name="_GoBack"/>
            <w:bookmarkEnd w:id="2"/>
            <w:r>
              <w:rPr>
                <w:rFonts w:hint="eastAsia"/>
                <w:noProof/>
                <w:lang w:eastAsia="ko-KR"/>
              </w:rPr>
              <w:t xml:space="preserve">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322" w:rsidRDefault="002203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322">
              <w:rPr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1</w:t>
            </w:r>
            <w:r w:rsidRPr="00220322">
              <w:rPr>
                <w:noProof/>
                <w:lang w:eastAsia="ko-KR"/>
              </w:rPr>
              <w:t>: submission to RAN3#10</w:t>
            </w:r>
            <w:r>
              <w:rPr>
                <w:noProof/>
                <w:lang w:eastAsia="ko-KR"/>
              </w:rPr>
              <w:t>5bis</w:t>
            </w:r>
          </w:p>
          <w:p w:rsidR="00220322" w:rsidRDefault="002203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322">
              <w:rPr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2</w:t>
            </w:r>
            <w:r w:rsidRPr="00220322">
              <w:rPr>
                <w:noProof/>
                <w:lang w:eastAsia="ko-KR"/>
              </w:rPr>
              <w:t>: submission to RAN3#10</w:t>
            </w:r>
            <w:r>
              <w:rPr>
                <w:noProof/>
                <w:lang w:eastAsia="ko-KR"/>
              </w:rPr>
              <w:t>6</w:t>
            </w:r>
          </w:p>
          <w:p w:rsidR="00220322" w:rsidRDefault="002203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322">
              <w:rPr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3: submission to RAN3#107-e</w:t>
            </w:r>
          </w:p>
          <w:p w:rsidR="008863B9" w:rsidRDefault="000A19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Rev4:</w:t>
            </w:r>
            <w:r>
              <w:rPr>
                <w:noProof/>
                <w:lang w:eastAsia="ko-KR"/>
              </w:rPr>
              <w:t xml:space="preserve"> rebased on 38.410 16.0.0</w:t>
            </w:r>
          </w:p>
          <w:p w:rsidR="007A152F" w:rsidRDefault="007A152F" w:rsidP="007A15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>:</w:t>
            </w:r>
            <w:r>
              <w:rPr>
                <w:noProof/>
                <w:lang w:eastAsia="ko-KR"/>
              </w:rPr>
              <w:t xml:space="preserve"> rebased on 38.410 16.1.0</w:t>
            </w:r>
          </w:p>
          <w:p w:rsidR="00220322" w:rsidRDefault="002203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322">
              <w:rPr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6</w:t>
            </w:r>
            <w:r w:rsidRPr="00220322">
              <w:rPr>
                <w:noProof/>
                <w:lang w:eastAsia="ko-KR"/>
              </w:rPr>
              <w:t>: submission to RAN3#108</w:t>
            </w:r>
            <w:r>
              <w:rPr>
                <w:noProof/>
                <w:lang w:eastAsia="ko-KR"/>
              </w:rPr>
              <w:t>-</w:t>
            </w:r>
            <w:r w:rsidRPr="00220322">
              <w:rPr>
                <w:noProof/>
                <w:lang w:eastAsia="ko-KR"/>
              </w:rPr>
              <w:t>e</w:t>
            </w:r>
          </w:p>
          <w:p w:rsidR="00484AE3" w:rsidRDefault="00484A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84AE3">
              <w:rPr>
                <w:noProof/>
                <w:lang w:eastAsia="ko-KR"/>
              </w:rPr>
              <w:t>Rev</w:t>
            </w:r>
            <w:r w:rsidR="00220322">
              <w:rPr>
                <w:noProof/>
                <w:lang w:eastAsia="ko-KR"/>
              </w:rPr>
              <w:t>7</w:t>
            </w:r>
            <w:r w:rsidRPr="00484AE3">
              <w:rPr>
                <w:noProof/>
                <w:lang w:eastAsia="ko-KR"/>
              </w:rPr>
              <w:t>: include changes from R3-203542, add co-signers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3"/>
    </w:p>
    <w:p w:rsidR="00DB5119" w:rsidRDefault="00DB5119" w:rsidP="00DB5119">
      <w:pPr>
        <w:pStyle w:val="2"/>
      </w:pPr>
      <w:bookmarkStart w:id="4" w:name="_Toc534727684"/>
      <w:r>
        <w:t>5.1</w:t>
      </w:r>
      <w:r>
        <w:tab/>
        <w:t>General</w:t>
      </w:r>
      <w:bookmarkEnd w:id="4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31733" w:rsidRPr="0045202A" w:rsidRDefault="00631733" w:rsidP="00631733">
      <w:pPr>
        <w:pStyle w:val="2"/>
        <w:rPr>
          <w:rFonts w:eastAsia="DengXian"/>
          <w:noProof/>
          <w:lang w:eastAsia="zh-CN"/>
        </w:rPr>
      </w:pPr>
      <w:bookmarkStart w:id="5" w:name="_Toc534727703"/>
      <w:bookmarkStart w:id="6" w:name="_Toc29391575"/>
      <w:bookmarkStart w:id="7" w:name="_Toc29391635"/>
      <w:bookmarkStart w:id="8" w:name="_Toc29391695"/>
      <w:bookmarkStart w:id="9" w:name="_Toc36552265"/>
      <w:r w:rsidRPr="0045202A">
        <w:rPr>
          <w:rFonts w:eastAsia="DengXian"/>
          <w:noProof/>
          <w:lang w:eastAsia="zh-CN"/>
        </w:rPr>
        <w:t>5.20</w:t>
      </w:r>
      <w:r w:rsidRPr="0045202A">
        <w:rPr>
          <w:rFonts w:eastAsia="DengXian"/>
          <w:noProof/>
          <w:lang w:eastAsia="zh-CN"/>
        </w:rPr>
        <w:tab/>
      </w:r>
      <w:r w:rsidRPr="0045202A">
        <w:rPr>
          <w:lang w:eastAsia="zh-CN"/>
        </w:rPr>
        <w:t>Report of Secondary RAT data volumes Function</w:t>
      </w:r>
      <w:bookmarkEnd w:id="5"/>
      <w:bookmarkEnd w:id="6"/>
      <w:bookmarkEnd w:id="7"/>
      <w:bookmarkEnd w:id="8"/>
      <w:bookmarkEnd w:id="9"/>
    </w:p>
    <w:p w:rsidR="00631733" w:rsidRPr="0045202A" w:rsidRDefault="00631733" w:rsidP="00631733">
      <w:pPr>
        <w:rPr>
          <w:lang w:eastAsia="zh-CN"/>
        </w:rPr>
      </w:pPr>
      <w:r w:rsidRPr="0045202A">
        <w:rPr>
          <w:lang w:eastAsia="zh-CN"/>
        </w:rPr>
        <w:t>The Report of Secondary RAT data volumes Function enables the NG-RAN node to report Secondary RAT usage data information in case of MR-DC, either with a dedicated procedure or by including Secondary RAT usage data information in other messages.</w:t>
      </w:r>
    </w:p>
    <w:p w:rsidR="00631733" w:rsidRPr="0045202A" w:rsidRDefault="00631733" w:rsidP="00631733">
      <w:pPr>
        <w:pStyle w:val="2"/>
      </w:pPr>
      <w:bookmarkStart w:id="10" w:name="_Toc29391576"/>
      <w:bookmarkStart w:id="11" w:name="_Toc29391636"/>
      <w:bookmarkStart w:id="12" w:name="_Toc29391696"/>
      <w:bookmarkStart w:id="13" w:name="_Toc36552266"/>
      <w:r w:rsidRPr="0045202A">
        <w:t>5.21</w:t>
      </w:r>
      <w:r w:rsidRPr="0045202A">
        <w:tab/>
        <w:t>RIM Information Transfer function</w:t>
      </w:r>
      <w:bookmarkEnd w:id="10"/>
      <w:bookmarkEnd w:id="11"/>
      <w:bookmarkEnd w:id="12"/>
      <w:bookmarkEnd w:id="13"/>
      <w:r w:rsidRPr="0045202A">
        <w:t xml:space="preserve"> </w:t>
      </w:r>
    </w:p>
    <w:p w:rsidR="00631733" w:rsidRPr="0045202A" w:rsidRDefault="00631733" w:rsidP="00631733">
      <w:pPr>
        <w:rPr>
          <w:rFonts w:eastAsia="DengXian"/>
          <w:noProof/>
          <w:lang w:eastAsia="zh-CN"/>
        </w:rPr>
      </w:pPr>
      <w:r w:rsidRPr="0045202A">
        <w:rPr>
          <w:lang w:eastAsia="ja-JP"/>
        </w:rPr>
        <w:t xml:space="preserve">The RIM Information Transfer function is a generic mechanism that allows the transfer of </w:t>
      </w:r>
      <w:r w:rsidRPr="0045202A">
        <w:rPr>
          <w:rFonts w:eastAsia="SimSun"/>
        </w:rPr>
        <w:t xml:space="preserve">Remote Interference Management (RIM) </w:t>
      </w:r>
      <w:r w:rsidRPr="0045202A">
        <w:rPr>
          <w:lang w:eastAsia="ja-JP"/>
        </w:rPr>
        <w:t>information between two RAN nodes via the core network.</w:t>
      </w:r>
    </w:p>
    <w:p w:rsidR="00ED4566" w:rsidRPr="0030769F" w:rsidRDefault="00ED4566" w:rsidP="00ED4566">
      <w:pPr>
        <w:pStyle w:val="2"/>
        <w:rPr>
          <w:ins w:id="14" w:author="author" w:date="2020-06-22T08:27:00Z"/>
          <w:rFonts w:eastAsia="DengXian"/>
          <w:noProof/>
          <w:lang w:eastAsia="zh-CN"/>
        </w:rPr>
      </w:pPr>
      <w:ins w:id="15" w:author="author" w:date="2020-06-22T08:27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ED4566" w:rsidRPr="00BE4B9B" w:rsidRDefault="00ED4566" w:rsidP="00ED4566">
      <w:pPr>
        <w:rPr>
          <w:ins w:id="16" w:author="author" w:date="2020-06-22T08:27:00Z"/>
          <w:rFonts w:eastAsia="DengXian"/>
          <w:noProof/>
          <w:lang w:eastAsia="zh-CN"/>
        </w:rPr>
      </w:pPr>
      <w:ins w:id="17" w:author="author" w:date="2020-06-22T08:27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  <w:r>
          <w:t>.</w:t>
        </w:r>
      </w:ins>
    </w:p>
    <w:p w:rsidR="00ED4566" w:rsidRPr="0030769F" w:rsidRDefault="00ED4566" w:rsidP="00ED4566">
      <w:pPr>
        <w:pStyle w:val="2"/>
        <w:rPr>
          <w:ins w:id="18" w:author="author" w:date="2020-06-22T08:27:00Z"/>
          <w:rFonts w:eastAsia="DengXian"/>
          <w:noProof/>
          <w:lang w:eastAsia="zh-CN"/>
        </w:rPr>
      </w:pPr>
      <w:ins w:id="19" w:author="author" w:date="2020-06-22T08:27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ED4566" w:rsidRPr="00BE4B9B" w:rsidRDefault="00ED4566" w:rsidP="00ED4566">
      <w:pPr>
        <w:rPr>
          <w:ins w:id="20" w:author="author" w:date="2020-06-22T08:27:00Z"/>
          <w:rFonts w:eastAsia="DengXian"/>
          <w:noProof/>
          <w:lang w:eastAsia="zh-CN"/>
        </w:rPr>
      </w:pPr>
      <w:ins w:id="21" w:author="author" w:date="2020-06-22T08:27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</w:t>
        </w:r>
        <w:r>
          <w:rPr>
            <w:lang w:eastAsia="zh-CN"/>
          </w:rPr>
          <w:t xml:space="preserve"> node</w:t>
        </w:r>
        <w:r w:rsidRPr="00A147C4">
          <w:rPr>
            <w:lang w:eastAsia="zh-CN"/>
          </w:rPr>
          <w:t xml:space="preserve"> that the UE's connection is to be relocated to a new NG-RAN</w:t>
        </w:r>
        <w:r>
          <w:rPr>
            <w:lang w:eastAsia="zh-CN"/>
          </w:rPr>
          <w:t xml:space="preserve"> node.</w:t>
        </w:r>
      </w:ins>
    </w:p>
    <w:p w:rsidR="00DB5119" w:rsidRPr="00ED4566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22" w:name="_Ref461498579"/>
      <w:bookmarkStart w:id="23" w:name="_Toc534727704"/>
      <w:r>
        <w:t>6</w:t>
      </w:r>
      <w:r w:rsidRPr="0078295B">
        <w:tab/>
      </w:r>
      <w:bookmarkEnd w:id="22"/>
      <w:r>
        <w:rPr>
          <w:lang w:eastAsia="ja-JP"/>
        </w:rPr>
        <w:t>Signalling procedures of the NG interface</w:t>
      </w:r>
      <w:bookmarkEnd w:id="23"/>
    </w:p>
    <w:p w:rsidR="00DB5119" w:rsidRDefault="00DB5119" w:rsidP="00DB5119">
      <w:pPr>
        <w:pStyle w:val="2"/>
      </w:pPr>
      <w:bookmarkStart w:id="24" w:name="_Toc534727705"/>
      <w:r>
        <w:t>6.1</w:t>
      </w:r>
      <w:r>
        <w:tab/>
        <w:t>PDU Session Management Procedures</w:t>
      </w:r>
      <w:bookmarkEnd w:id="24"/>
    </w:p>
    <w:p w:rsidR="00DB5119" w:rsidRDefault="00DB5119" w:rsidP="00DB5119">
      <w:pPr>
        <w:rPr>
          <w:rFonts w:eastAsia="SimSun"/>
        </w:rPr>
      </w:pPr>
      <w:bookmarkStart w:id="25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25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31733" w:rsidRPr="0045202A" w:rsidRDefault="00631733" w:rsidP="00631733">
      <w:pPr>
        <w:pStyle w:val="2"/>
      </w:pPr>
      <w:bookmarkStart w:id="26" w:name="_Toc534727719"/>
      <w:bookmarkStart w:id="27" w:name="_Toc29391592"/>
      <w:bookmarkStart w:id="28" w:name="_Toc29391652"/>
      <w:bookmarkStart w:id="29" w:name="_Toc29391712"/>
      <w:bookmarkStart w:id="30" w:name="_Toc36552282"/>
      <w:r w:rsidRPr="0045202A">
        <w:rPr>
          <w:rFonts w:hint="eastAsia"/>
        </w:rPr>
        <w:t>6.</w:t>
      </w:r>
      <w:r w:rsidRPr="0045202A">
        <w:t>15</w:t>
      </w:r>
      <w:r w:rsidRPr="0045202A">
        <w:tab/>
      </w:r>
      <w:r w:rsidRPr="0045202A">
        <w:rPr>
          <w:lang w:eastAsia="zh-CN"/>
        </w:rPr>
        <w:t xml:space="preserve">Secondary RAT </w:t>
      </w:r>
      <w:r w:rsidRPr="0045202A">
        <w:rPr>
          <w:rFonts w:eastAsia="MS Mincho" w:hint="eastAsia"/>
          <w:lang w:eastAsia="ja-JP"/>
        </w:rPr>
        <w:t xml:space="preserve">Data Usage </w:t>
      </w:r>
      <w:r w:rsidRPr="0045202A">
        <w:rPr>
          <w:lang w:eastAsia="zh-CN"/>
        </w:rPr>
        <w:t>Report</w:t>
      </w:r>
      <w:r w:rsidRPr="0045202A">
        <w:t xml:space="preserve"> procedure</w:t>
      </w:r>
      <w:bookmarkEnd w:id="26"/>
      <w:bookmarkEnd w:id="27"/>
      <w:bookmarkEnd w:id="28"/>
      <w:bookmarkEnd w:id="29"/>
      <w:bookmarkEnd w:id="30"/>
    </w:p>
    <w:p w:rsidR="00631733" w:rsidRDefault="00631733" w:rsidP="00631733">
      <w:pPr>
        <w:rPr>
          <w:rFonts w:eastAsia="SimSun"/>
        </w:rPr>
      </w:pPr>
      <w:r w:rsidRPr="0045202A">
        <w:t xml:space="preserve">The </w:t>
      </w:r>
      <w:r>
        <w:t xml:space="preserve">following procedure is used </w:t>
      </w:r>
      <w:r w:rsidRPr="0045202A">
        <w:t xml:space="preserve">to provide </w:t>
      </w:r>
      <w:r w:rsidRPr="0045202A">
        <w:rPr>
          <w:lang w:eastAsia="zh-CN"/>
        </w:rPr>
        <w:t xml:space="preserve">information on the used resources of the secondary RAT </w:t>
      </w:r>
      <w:r w:rsidRPr="0045202A">
        <w:rPr>
          <w:rFonts w:eastAsia="SimSun"/>
        </w:rPr>
        <w:t>.</w:t>
      </w:r>
    </w:p>
    <w:p w:rsidR="00631733" w:rsidRPr="0045202A" w:rsidRDefault="00631733" w:rsidP="00631733">
      <w:pPr>
        <w:ind w:left="568" w:hanging="284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Secondary RAT Data Usage Report </w:t>
      </w:r>
      <w:r w:rsidRPr="00ED6B48">
        <w:rPr>
          <w:rFonts w:eastAsia="SimSun"/>
        </w:rPr>
        <w:t>procedure</w:t>
      </w:r>
      <w:r>
        <w:rPr>
          <w:rFonts w:eastAsia="SimSun"/>
        </w:rPr>
        <w:t>.</w:t>
      </w:r>
    </w:p>
    <w:p w:rsidR="00631733" w:rsidRPr="0045202A" w:rsidRDefault="00631733" w:rsidP="00631733">
      <w:pPr>
        <w:pStyle w:val="2"/>
      </w:pPr>
      <w:bookmarkStart w:id="31" w:name="_Toc29391593"/>
      <w:bookmarkStart w:id="32" w:name="_Toc29391653"/>
      <w:bookmarkStart w:id="33" w:name="_Toc29391713"/>
      <w:bookmarkStart w:id="34" w:name="_Toc36552283"/>
      <w:r w:rsidRPr="0045202A">
        <w:rPr>
          <w:rFonts w:hint="eastAsia"/>
        </w:rPr>
        <w:t>6.16</w:t>
      </w:r>
      <w:r w:rsidRPr="0045202A">
        <w:tab/>
        <w:t>RIM Information Transfer procedures</w:t>
      </w:r>
      <w:bookmarkEnd w:id="31"/>
      <w:bookmarkEnd w:id="32"/>
      <w:bookmarkEnd w:id="33"/>
      <w:bookmarkEnd w:id="34"/>
    </w:p>
    <w:p w:rsidR="00631733" w:rsidRPr="0045202A" w:rsidRDefault="00631733" w:rsidP="00631733">
      <w:pPr>
        <w:rPr>
          <w:rFonts w:eastAsia="SimSun"/>
        </w:rPr>
      </w:pPr>
      <w:r w:rsidRPr="0045202A">
        <w:rPr>
          <w:rFonts w:eastAsia="SimSun"/>
        </w:rPr>
        <w:t>The following procedures are used by the AMF to transfer the Remote Interference Management (RIM) information.</w:t>
      </w:r>
    </w:p>
    <w:p w:rsidR="00631733" w:rsidRPr="0045202A" w:rsidRDefault="00631733" w:rsidP="00631733">
      <w:pPr>
        <w:pStyle w:val="B1"/>
        <w:rPr>
          <w:rFonts w:eastAsia="SimSun"/>
        </w:rPr>
      </w:pPr>
      <w:r w:rsidRPr="0045202A">
        <w:rPr>
          <w:rFonts w:eastAsia="SimSun"/>
        </w:rPr>
        <w:t>-</w:t>
      </w:r>
      <w:r w:rsidRPr="0045202A">
        <w:rPr>
          <w:rFonts w:eastAsia="SimSun"/>
        </w:rPr>
        <w:tab/>
        <w:t>Downlink RIM Information Transfer procedure;</w:t>
      </w:r>
    </w:p>
    <w:p w:rsidR="00631733" w:rsidRPr="0045202A" w:rsidRDefault="00631733" w:rsidP="00631733">
      <w:pPr>
        <w:pStyle w:val="B1"/>
        <w:rPr>
          <w:rFonts w:eastAsia="SimSun"/>
        </w:rPr>
      </w:pPr>
      <w:r w:rsidRPr="0045202A">
        <w:rPr>
          <w:rFonts w:eastAsia="SimSun"/>
        </w:rPr>
        <w:t>-</w:t>
      </w:r>
      <w:r w:rsidRPr="0045202A">
        <w:rPr>
          <w:rFonts w:eastAsia="SimSun"/>
        </w:rPr>
        <w:tab/>
        <w:t>Uplink RIM Information Transfer procedure.</w:t>
      </w:r>
    </w:p>
    <w:p w:rsidR="00ED4566" w:rsidRPr="00880336" w:rsidRDefault="00ED4566" w:rsidP="00ED4566">
      <w:pPr>
        <w:pStyle w:val="2"/>
        <w:rPr>
          <w:ins w:id="35" w:author="author" w:date="2020-06-22T08:28:00Z"/>
        </w:rPr>
      </w:pPr>
      <w:ins w:id="36" w:author="author" w:date="2020-06-22T08:28:00Z">
        <w:r w:rsidRPr="00880336">
          <w:rPr>
            <w:rFonts w:hint="eastAsia"/>
          </w:rPr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ED4566" w:rsidRDefault="00ED4566" w:rsidP="00ED4566">
      <w:pPr>
        <w:rPr>
          <w:ins w:id="37" w:author="author" w:date="2020-06-22T08:28:00Z"/>
        </w:rPr>
      </w:pPr>
      <w:ins w:id="38" w:author="author" w:date="2020-06-22T08:28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 node</w:t>
        </w:r>
        <w:r w:rsidRPr="00A147C4">
          <w:t xml:space="preserve"> to complete the establishment of the UE-associated logical </w:t>
        </w:r>
        <w:r>
          <w:t>NG</w:t>
        </w:r>
        <w:r w:rsidRPr="00A147C4">
          <w:t>-connection</w:t>
        </w:r>
        <w:r>
          <w:t>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ED4566" w:rsidRDefault="00ED4566" w:rsidP="00ED4566">
      <w:pPr>
        <w:pStyle w:val="B1"/>
        <w:rPr>
          <w:ins w:id="39" w:author="author" w:date="2020-06-22T08:28:00Z"/>
          <w:rFonts w:eastAsia="SimSun"/>
        </w:rPr>
      </w:pPr>
      <w:ins w:id="40" w:author="author" w:date="2020-06-22T08:28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ED4566" w:rsidRPr="00A147C4" w:rsidRDefault="00ED4566">
      <w:pPr>
        <w:pStyle w:val="B1"/>
        <w:ind w:left="0" w:firstLine="0"/>
        <w:rPr>
          <w:ins w:id="41" w:author="author" w:date="2020-06-22T08:28:00Z"/>
          <w:rFonts w:eastAsia="SimSun"/>
        </w:rPr>
        <w:pPrChange w:id="42" w:author="R3-203542" w:date="2020-06-15T09:40:00Z">
          <w:pPr>
            <w:pStyle w:val="B1"/>
          </w:pPr>
        </w:pPrChange>
      </w:pPr>
      <w:ins w:id="43" w:author="author" w:date="2020-06-22T08:28:00Z">
        <w:r w:rsidRPr="00593DDE">
          <w:rPr>
            <w:rFonts w:eastAsia="SimSun"/>
          </w:rPr>
          <w:t xml:space="preserve">The UE Radio Capability may be provided from the </w:t>
        </w:r>
        <w:r>
          <w:rPr>
            <w:rFonts w:eastAsia="SimSun"/>
          </w:rPr>
          <w:t>AMF</w:t>
        </w:r>
        <w:r w:rsidRPr="00593DDE">
          <w:rPr>
            <w:rFonts w:eastAsia="SimSun"/>
          </w:rPr>
          <w:t xml:space="preserve"> to the </w:t>
        </w:r>
        <w:r>
          <w:rPr>
            <w:rFonts w:eastAsia="SimSun"/>
          </w:rPr>
          <w:t>NG-RAN node</w:t>
        </w:r>
        <w:r w:rsidRPr="00593DDE">
          <w:rPr>
            <w:rFonts w:eastAsia="SimSun"/>
          </w:rPr>
          <w:t xml:space="preserve"> in this procedure. If the UE radio capability is not included, this may trigger the </w:t>
        </w:r>
        <w:r>
          <w:rPr>
            <w:rFonts w:eastAsia="SimSun"/>
          </w:rPr>
          <w:t>NG-RAN</w:t>
        </w:r>
        <w:r w:rsidRPr="00593DDE">
          <w:rPr>
            <w:rFonts w:eastAsia="SimSun"/>
          </w:rPr>
          <w:t xml:space="preserve"> </w:t>
        </w:r>
        <w:r>
          <w:rPr>
            <w:rFonts w:eastAsia="SimSun"/>
          </w:rPr>
          <w:t>node</w:t>
        </w:r>
        <w:r w:rsidRPr="00593DDE">
          <w:rPr>
            <w:rFonts w:eastAsia="SimSun"/>
          </w:rPr>
          <w:t xml:space="preserve"> to request the UE Radio Capability from the UE and to provide it to the </w:t>
        </w:r>
        <w:r>
          <w:rPr>
            <w:rFonts w:eastAsia="SimSun"/>
          </w:rPr>
          <w:t>AMF</w:t>
        </w:r>
        <w:r w:rsidRPr="00593DDE">
          <w:rPr>
            <w:rFonts w:eastAsia="SimSun"/>
          </w:rPr>
          <w:t xml:space="preserve"> in the </w:t>
        </w:r>
        <w:r w:rsidRPr="001D2E49">
          <w:t>UE RADIO CAPABILITY INFO INDICATION message</w:t>
        </w:r>
        <w:r w:rsidRPr="00593DDE">
          <w:rPr>
            <w:rFonts w:eastAsia="SimSun"/>
          </w:rPr>
          <w:t>.</w:t>
        </w:r>
      </w:ins>
    </w:p>
    <w:p w:rsidR="00ED4566" w:rsidRPr="00880336" w:rsidRDefault="00ED4566" w:rsidP="00ED4566">
      <w:pPr>
        <w:pStyle w:val="2"/>
        <w:rPr>
          <w:ins w:id="44" w:author="author" w:date="2020-06-22T08:28:00Z"/>
        </w:rPr>
      </w:pPr>
      <w:ins w:id="45" w:author="author" w:date="2020-06-22T08:28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ED4566" w:rsidRDefault="00ED4566" w:rsidP="00ED4566">
      <w:pPr>
        <w:rPr>
          <w:ins w:id="46" w:author="author" w:date="2020-06-22T08:28:00Z"/>
          <w:lang w:eastAsia="zh-CN"/>
        </w:rPr>
      </w:pPr>
      <w:ins w:id="47" w:author="author" w:date="2020-06-22T08:28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 node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 node,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ED4566" w:rsidRPr="00A147C4" w:rsidRDefault="00ED4566" w:rsidP="00ED4566">
      <w:pPr>
        <w:pStyle w:val="B1"/>
        <w:rPr>
          <w:ins w:id="48" w:author="author" w:date="2020-06-22T08:28:00Z"/>
          <w:rFonts w:eastAsia="SimSun"/>
        </w:rPr>
      </w:pPr>
      <w:ins w:id="49" w:author="author" w:date="2020-06-22T08:28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ED4566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BB3" w:rsidRDefault="00122BB3">
      <w:r>
        <w:separator/>
      </w:r>
    </w:p>
  </w:endnote>
  <w:endnote w:type="continuationSeparator" w:id="0">
    <w:p w:rsidR="00122BB3" w:rsidRDefault="0012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BB3" w:rsidRDefault="00122BB3">
      <w:r>
        <w:separator/>
      </w:r>
    </w:p>
  </w:footnote>
  <w:footnote w:type="continuationSeparator" w:id="0">
    <w:p w:rsidR="00122BB3" w:rsidRDefault="00122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 w15:restartNumberingAfterBreak="0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R3-203542">
    <w15:presenceInfo w15:providerId="None" w15:userId="R3-2035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1901"/>
    <w:rsid w:val="000A6394"/>
    <w:rsid w:val="000B7FED"/>
    <w:rsid w:val="000C038A"/>
    <w:rsid w:val="000C6598"/>
    <w:rsid w:val="00104B5C"/>
    <w:rsid w:val="00122BB3"/>
    <w:rsid w:val="00145D43"/>
    <w:rsid w:val="00192C46"/>
    <w:rsid w:val="001A08B3"/>
    <w:rsid w:val="001A7B60"/>
    <w:rsid w:val="001B44B0"/>
    <w:rsid w:val="001B52F0"/>
    <w:rsid w:val="001B7A65"/>
    <w:rsid w:val="001E41F3"/>
    <w:rsid w:val="00220322"/>
    <w:rsid w:val="002402F7"/>
    <w:rsid w:val="0026004D"/>
    <w:rsid w:val="002640DD"/>
    <w:rsid w:val="00275D12"/>
    <w:rsid w:val="00284FEB"/>
    <w:rsid w:val="002860C4"/>
    <w:rsid w:val="002A6ED2"/>
    <w:rsid w:val="002B5741"/>
    <w:rsid w:val="002F5A7E"/>
    <w:rsid w:val="00305409"/>
    <w:rsid w:val="00320E41"/>
    <w:rsid w:val="00335980"/>
    <w:rsid w:val="00355594"/>
    <w:rsid w:val="003609EF"/>
    <w:rsid w:val="0036231A"/>
    <w:rsid w:val="00374DD4"/>
    <w:rsid w:val="003A7E72"/>
    <w:rsid w:val="003E1A36"/>
    <w:rsid w:val="00410371"/>
    <w:rsid w:val="00423DC3"/>
    <w:rsid w:val="004242F1"/>
    <w:rsid w:val="00484AE3"/>
    <w:rsid w:val="004B1273"/>
    <w:rsid w:val="004B75B7"/>
    <w:rsid w:val="004D4348"/>
    <w:rsid w:val="0051580D"/>
    <w:rsid w:val="00547111"/>
    <w:rsid w:val="00592D74"/>
    <w:rsid w:val="005E2C44"/>
    <w:rsid w:val="005E7F2C"/>
    <w:rsid w:val="00621188"/>
    <w:rsid w:val="006257ED"/>
    <w:rsid w:val="00631733"/>
    <w:rsid w:val="00695808"/>
    <w:rsid w:val="006B46FB"/>
    <w:rsid w:val="006E21FB"/>
    <w:rsid w:val="00792342"/>
    <w:rsid w:val="007977A8"/>
    <w:rsid w:val="007A152F"/>
    <w:rsid w:val="007B512A"/>
    <w:rsid w:val="007C2097"/>
    <w:rsid w:val="007D6A07"/>
    <w:rsid w:val="007F7259"/>
    <w:rsid w:val="008040A8"/>
    <w:rsid w:val="00811760"/>
    <w:rsid w:val="008128D3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66FB"/>
    <w:rsid w:val="009777D9"/>
    <w:rsid w:val="00991B88"/>
    <w:rsid w:val="009A5753"/>
    <w:rsid w:val="009A579D"/>
    <w:rsid w:val="009D707B"/>
    <w:rsid w:val="009E3297"/>
    <w:rsid w:val="009F734F"/>
    <w:rsid w:val="00A12391"/>
    <w:rsid w:val="00A147C4"/>
    <w:rsid w:val="00A246B6"/>
    <w:rsid w:val="00A47E70"/>
    <w:rsid w:val="00A50CF0"/>
    <w:rsid w:val="00A75EE2"/>
    <w:rsid w:val="00A7671C"/>
    <w:rsid w:val="00AA2CBC"/>
    <w:rsid w:val="00AC5820"/>
    <w:rsid w:val="00AD1CD8"/>
    <w:rsid w:val="00AE15DD"/>
    <w:rsid w:val="00B258BB"/>
    <w:rsid w:val="00B478AC"/>
    <w:rsid w:val="00B67B97"/>
    <w:rsid w:val="00B968C8"/>
    <w:rsid w:val="00BA3EC5"/>
    <w:rsid w:val="00BA51D9"/>
    <w:rsid w:val="00BB5DFC"/>
    <w:rsid w:val="00BB786F"/>
    <w:rsid w:val="00BD279D"/>
    <w:rsid w:val="00BD6BB8"/>
    <w:rsid w:val="00C0178F"/>
    <w:rsid w:val="00C361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A506A"/>
    <w:rsid w:val="00EB09B7"/>
    <w:rsid w:val="00ED4566"/>
    <w:rsid w:val="00EE7D7C"/>
    <w:rsid w:val="00F00155"/>
    <w:rsid w:val="00F05C0D"/>
    <w:rsid w:val="00F15838"/>
    <w:rsid w:val="00F25D98"/>
    <w:rsid w:val="00F300FB"/>
    <w:rsid w:val="00F822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FE0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B8156-B554-4CC6-BF71-39B6F2333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9</cp:revision>
  <cp:lastPrinted>1899-12-31T23:00:00Z</cp:lastPrinted>
  <dcterms:created xsi:type="dcterms:W3CDTF">2020-04-03T05:43:00Z</dcterms:created>
  <dcterms:modified xsi:type="dcterms:W3CDTF">2020-06-22T03:32:00Z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